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F6287" w14:textId="1665D2E5" w:rsidR="0080210D" w:rsidRPr="00E92663" w:rsidRDefault="0080210D" w:rsidP="0080210D">
      <w:pPr>
        <w:pStyle w:val="CRCoverPage"/>
        <w:tabs>
          <w:tab w:val="right" w:pos="9639"/>
        </w:tabs>
        <w:spacing w:after="0"/>
        <w:rPr>
          <w:b/>
          <w:sz w:val="24"/>
          <w:lang w:val="sv-SE" w:eastAsia="en-GB"/>
        </w:rPr>
      </w:pPr>
      <w:bookmarkStart w:id="0" w:name="_Hlk43712707"/>
      <w:r w:rsidRPr="00E92663">
        <w:rPr>
          <w:b/>
          <w:sz w:val="24"/>
          <w:lang w:val="en-GB" w:eastAsia="en-GB"/>
        </w:rPr>
        <w:t>3GPP TSG-SA Meeting #9</w:t>
      </w:r>
      <w:r>
        <w:rPr>
          <w:b/>
          <w:sz w:val="24"/>
          <w:lang w:eastAsia="en-GB"/>
        </w:rPr>
        <w:t>8</w:t>
      </w:r>
      <w:r w:rsidRPr="00E92663">
        <w:rPr>
          <w:b/>
          <w:sz w:val="24"/>
          <w:lang w:val="en-GB" w:eastAsia="en-GB"/>
        </w:rPr>
        <w:t>-E</w:t>
      </w:r>
      <w:r w:rsidRPr="00E92663">
        <w:rPr>
          <w:b/>
          <w:sz w:val="24"/>
          <w:lang w:val="en-GB" w:eastAsia="en-GB"/>
        </w:rPr>
        <w:tab/>
      </w:r>
      <w:r w:rsidRPr="006027A8">
        <w:rPr>
          <w:b/>
          <w:sz w:val="24"/>
          <w:lang w:val="en-GB" w:eastAsia="en-GB"/>
        </w:rPr>
        <w:t>SP-22</w:t>
      </w:r>
      <w:r>
        <w:rPr>
          <w:b/>
          <w:sz w:val="24"/>
          <w:lang w:eastAsia="en-GB"/>
        </w:rPr>
        <w:t>12</w:t>
      </w:r>
      <w:r>
        <w:rPr>
          <w:b/>
          <w:sz w:val="24"/>
          <w:lang w:eastAsia="en-GB"/>
        </w:rPr>
        <w:t>26</w:t>
      </w:r>
    </w:p>
    <w:p w14:paraId="7C939208" w14:textId="77777777" w:rsidR="0080210D" w:rsidRPr="006027A8" w:rsidRDefault="0080210D" w:rsidP="0080210D">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44563790" w14:textId="77777777" w:rsidR="0080210D" w:rsidRDefault="0080210D" w:rsidP="0080210D">
      <w:pPr>
        <w:pBdr>
          <w:bottom w:val="single" w:sz="4" w:space="1" w:color="auto"/>
        </w:pBdr>
        <w:tabs>
          <w:tab w:val="right" w:pos="9214"/>
        </w:tabs>
        <w:spacing w:after="0"/>
        <w:rPr>
          <w:rFonts w:ascii="Arial" w:hAnsi="Arial" w:cs="Arial"/>
          <w:b/>
        </w:rPr>
      </w:pPr>
    </w:p>
    <w:p w14:paraId="3A9E767D" w14:textId="77777777" w:rsidR="0080210D" w:rsidRDefault="0080210D" w:rsidP="0080210D">
      <w:pPr>
        <w:spacing w:after="60"/>
        <w:ind w:left="1985" w:hanging="1985"/>
        <w:rPr>
          <w:rFonts w:ascii="Arial" w:hAnsi="Arial" w:cs="Arial"/>
          <w:b/>
        </w:rPr>
      </w:pPr>
    </w:p>
    <w:p w14:paraId="2014A4B1" w14:textId="77A6FD27" w:rsidR="003B0C10" w:rsidRPr="0027492A" w:rsidRDefault="003B0C10" w:rsidP="003B0C10">
      <w:pPr>
        <w:pStyle w:val="CRCoverPage"/>
        <w:tabs>
          <w:tab w:val="right" w:pos="9639"/>
        </w:tabs>
        <w:spacing w:after="0"/>
        <w:rPr>
          <w:b/>
          <w:color w:val="D9D9D9" w:themeColor="background1" w:themeShade="D9"/>
          <w:sz w:val="24"/>
          <w:lang w:val="sv-SE" w:eastAsia="en-GB"/>
        </w:rPr>
      </w:pPr>
      <w:r w:rsidRPr="0027492A">
        <w:rPr>
          <w:b/>
          <w:color w:val="D9D9D9" w:themeColor="background1" w:themeShade="D9"/>
          <w:sz w:val="24"/>
          <w:lang w:eastAsia="en-GB"/>
        </w:rPr>
        <w:t>3GPP TSG-SA Meeting #9</w:t>
      </w:r>
      <w:r w:rsidR="00AA659F" w:rsidRPr="0027492A">
        <w:rPr>
          <w:b/>
          <w:color w:val="D9D9D9" w:themeColor="background1" w:themeShade="D9"/>
          <w:sz w:val="24"/>
          <w:lang w:eastAsia="en-GB"/>
        </w:rPr>
        <w:t>6</w:t>
      </w:r>
      <w:r w:rsidRPr="0027492A">
        <w:rPr>
          <w:b/>
          <w:color w:val="D9D9D9" w:themeColor="background1" w:themeShade="D9"/>
          <w:sz w:val="24"/>
          <w:lang w:eastAsia="en-GB"/>
        </w:rPr>
        <w:tab/>
        <w:t>SP-220466</w:t>
      </w:r>
    </w:p>
    <w:p w14:paraId="52FEE1B5" w14:textId="77777777" w:rsidR="003B0C10" w:rsidRPr="0027492A" w:rsidRDefault="003B0C10" w:rsidP="003B0C10">
      <w:pPr>
        <w:pStyle w:val="CRCoverPage"/>
        <w:tabs>
          <w:tab w:val="right" w:pos="9639"/>
        </w:tabs>
        <w:spacing w:after="0"/>
        <w:rPr>
          <w:color w:val="D9D9D9" w:themeColor="background1" w:themeShade="D9"/>
        </w:rPr>
      </w:pPr>
      <w:r w:rsidRPr="0027492A">
        <w:rPr>
          <w:b/>
          <w:color w:val="D9D9D9" w:themeColor="background1" w:themeShade="D9"/>
          <w:sz w:val="24"/>
          <w:lang w:val="en-US" w:eastAsia="zh-CN"/>
        </w:rPr>
        <w:t>Budapest, HUNGARY, 7</w:t>
      </w:r>
      <w:r w:rsidRPr="0027492A">
        <w:rPr>
          <w:b/>
          <w:color w:val="D9D9D9" w:themeColor="background1" w:themeShade="D9"/>
          <w:sz w:val="24"/>
          <w:vertAlign w:val="superscript"/>
          <w:lang w:val="en-US" w:eastAsia="zh-CN"/>
        </w:rPr>
        <w:t>th</w:t>
      </w:r>
      <w:r w:rsidRPr="0027492A">
        <w:rPr>
          <w:b/>
          <w:color w:val="D9D9D9" w:themeColor="background1" w:themeShade="D9"/>
          <w:sz w:val="24"/>
          <w:lang w:val="en-US" w:eastAsia="zh-CN"/>
        </w:rPr>
        <w:t xml:space="preserve"> – 10</w:t>
      </w:r>
      <w:r w:rsidRPr="0027492A">
        <w:rPr>
          <w:b/>
          <w:color w:val="D9D9D9" w:themeColor="background1" w:themeShade="D9"/>
          <w:sz w:val="24"/>
          <w:vertAlign w:val="superscript"/>
          <w:lang w:val="en-US" w:eastAsia="zh-CN"/>
        </w:rPr>
        <w:t>th</w:t>
      </w:r>
      <w:r w:rsidRPr="0027492A">
        <w:rPr>
          <w:b/>
          <w:color w:val="D9D9D9" w:themeColor="background1" w:themeShade="D9"/>
          <w:sz w:val="24"/>
          <w:lang w:val="en-US" w:eastAsia="zh-CN"/>
        </w:rPr>
        <w:t xml:space="preserve"> June 2022</w:t>
      </w:r>
    </w:p>
    <w:bookmarkEnd w:id="0"/>
    <w:p w14:paraId="55CF78DE" w14:textId="0B21255B" w:rsidR="006A45BA" w:rsidRPr="0027492A" w:rsidRDefault="0033027D" w:rsidP="006C2E80">
      <w:pPr>
        <w:pStyle w:val="Header"/>
        <w:pBdr>
          <w:bottom w:val="single" w:sz="4" w:space="1" w:color="auto"/>
        </w:pBdr>
        <w:tabs>
          <w:tab w:val="right" w:pos="9638"/>
        </w:tabs>
        <w:rPr>
          <w:rFonts w:eastAsia="Batang" w:cs="Arial"/>
          <w:color w:val="D9D9D9" w:themeColor="background1" w:themeShade="D9"/>
          <w:sz w:val="20"/>
          <w:lang w:eastAsia="zh-CN"/>
        </w:rPr>
      </w:pPr>
      <w:r w:rsidRPr="0027492A">
        <w:rPr>
          <w:color w:val="D9D9D9" w:themeColor="background1" w:themeShade="D9"/>
          <w:sz w:val="20"/>
        </w:rPr>
        <w:tab/>
      </w:r>
      <w:r w:rsidRPr="0027492A">
        <w:rPr>
          <w:rFonts w:eastAsia="Batang" w:cs="Arial"/>
          <w:color w:val="D9D9D9" w:themeColor="background1" w:themeShade="D9"/>
          <w:sz w:val="20"/>
          <w:lang w:eastAsia="zh-CN"/>
        </w:rPr>
        <w:t xml:space="preserve">(revision of </w:t>
      </w:r>
      <w:r w:rsidR="006976AA" w:rsidRPr="0027492A">
        <w:rPr>
          <w:rFonts w:eastAsia="Batang" w:cs="Arial"/>
          <w:color w:val="D9D9D9" w:themeColor="background1" w:themeShade="D9"/>
          <w:sz w:val="20"/>
          <w:lang w:eastAsia="zh-CN"/>
        </w:rPr>
        <w:t>S6</w:t>
      </w:r>
      <w:r w:rsidRPr="0027492A">
        <w:rPr>
          <w:rFonts w:eastAsia="Batang" w:cs="Arial"/>
          <w:color w:val="D9D9D9" w:themeColor="background1" w:themeShade="D9"/>
          <w:sz w:val="20"/>
          <w:lang w:eastAsia="zh-CN"/>
        </w:rPr>
        <w:t>-</w:t>
      </w:r>
      <w:r w:rsidR="006976AA" w:rsidRPr="0027492A">
        <w:rPr>
          <w:rFonts w:eastAsia="Batang" w:cs="Arial"/>
          <w:color w:val="D9D9D9" w:themeColor="background1" w:themeShade="D9"/>
          <w:sz w:val="20"/>
          <w:lang w:eastAsia="zh-CN"/>
        </w:rPr>
        <w:t>21</w:t>
      </w:r>
      <w:r w:rsidR="00341C27" w:rsidRPr="0027492A">
        <w:rPr>
          <w:rFonts w:eastAsia="Batang" w:cs="Arial"/>
          <w:color w:val="D9D9D9" w:themeColor="background1" w:themeShade="D9"/>
          <w:sz w:val="20"/>
          <w:lang w:eastAsia="zh-CN"/>
        </w:rPr>
        <w:t>2</w:t>
      </w:r>
      <w:r w:rsidR="008B7AF0" w:rsidRPr="0027492A">
        <w:rPr>
          <w:rFonts w:eastAsia="Batang" w:cs="Arial"/>
          <w:color w:val="D9D9D9" w:themeColor="background1" w:themeShade="D9"/>
          <w:sz w:val="20"/>
          <w:lang w:eastAsia="zh-CN"/>
        </w:rPr>
        <w:t>129</w:t>
      </w:r>
      <w:r w:rsidRPr="0027492A">
        <w:rPr>
          <w:rFonts w:eastAsia="Batang" w:cs="Arial"/>
          <w:color w:val="D9D9D9" w:themeColor="background1" w:themeShade="D9"/>
          <w:sz w:val="20"/>
          <w:lang w:eastAsia="zh-CN"/>
        </w:rPr>
        <w:t>)</w:t>
      </w: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73BEC6AC"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SA6</w:t>
      </w:r>
    </w:p>
    <w:p w14:paraId="75A55564" w14:textId="6B0A799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Revised</w:t>
      </w:r>
      <w:r w:rsidRPr="00FC7A65">
        <w:rPr>
          <w:rFonts w:ascii="Arial" w:eastAsia="Batang" w:hAnsi="Arial"/>
          <w:b/>
          <w:sz w:val="24"/>
          <w:szCs w:val="24"/>
          <w:lang w:val="en-US" w:eastAsia="zh-CN"/>
        </w:rPr>
        <w:t xml:space="preserve"> </w:t>
      </w:r>
      <w:r w:rsidR="00BD4606">
        <w:rPr>
          <w:rFonts w:ascii="Arial" w:eastAsia="Batang" w:hAnsi="Arial"/>
          <w:b/>
          <w:sz w:val="24"/>
          <w:szCs w:val="24"/>
          <w:lang w:val="en-US" w:eastAsia="zh-CN"/>
        </w:rPr>
        <w:t>W</w:t>
      </w:r>
      <w:r w:rsidRPr="00FC7A65">
        <w:rPr>
          <w:rFonts w:ascii="Arial" w:eastAsia="Batang" w:hAnsi="Arial"/>
          <w:b/>
          <w:sz w:val="24"/>
          <w:szCs w:val="24"/>
          <w:lang w:val="en-US" w:eastAsia="zh-CN"/>
        </w:rPr>
        <w:t xml:space="preserve">ID </w:t>
      </w:r>
      <w:r w:rsidR="00D724DD">
        <w:rPr>
          <w:rFonts w:ascii="Arial" w:eastAsia="Batang" w:hAnsi="Arial"/>
          <w:b/>
          <w:sz w:val="24"/>
          <w:szCs w:val="24"/>
          <w:lang w:val="en-US" w:eastAsia="zh-CN"/>
        </w:rPr>
        <w:t xml:space="preserve">for </w:t>
      </w:r>
      <w:r w:rsidRPr="00FC7A65">
        <w:rPr>
          <w:rFonts w:ascii="Arial" w:eastAsia="Batang" w:hAnsi="Arial"/>
          <w:b/>
          <w:sz w:val="24"/>
          <w:szCs w:val="24"/>
          <w:lang w:val="en-US" w:eastAsia="zh-CN"/>
        </w:rPr>
        <w:t xml:space="preserve">Study on application layer support for V2X services; Phase </w:t>
      </w:r>
      <w:r w:rsidR="0027492A">
        <w:rPr>
          <w:rFonts w:ascii="Arial" w:eastAsia="Batang" w:hAnsi="Arial"/>
          <w:b/>
          <w:sz w:val="24"/>
          <w:szCs w:val="24"/>
          <w:lang w:val="en-US" w:eastAsia="zh-CN"/>
        </w:rPr>
        <w:t>3</w:t>
      </w:r>
    </w:p>
    <w:p w14:paraId="75589B52" w14:textId="10984A3A"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Appoval</w:t>
      </w:r>
    </w:p>
    <w:p w14:paraId="195E59E6" w14:textId="2F904F05"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r>
      <w:r w:rsidR="00864AB7">
        <w:rPr>
          <w:rFonts w:ascii="Arial" w:eastAsia="Batang" w:hAnsi="Arial"/>
          <w:b/>
          <w:sz w:val="24"/>
          <w:szCs w:val="24"/>
          <w:lang w:val="en-US" w:eastAsia="zh-CN"/>
        </w:rPr>
        <w:t>6.3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500EFE98" w:rsidR="00DF11FE" w:rsidRDefault="00DF11FE" w:rsidP="00DF11FE">
      <w:pPr>
        <w:pStyle w:val="Heading1"/>
        <w:rPr>
          <w:lang w:val="en-US"/>
        </w:rPr>
      </w:pPr>
      <w:bookmarkStart w:id="1" w:name="_Hlk81918742"/>
      <w:r>
        <w:t>Title:</w:t>
      </w:r>
      <w:r>
        <w:tab/>
      </w:r>
      <w:r w:rsidRPr="00DF11FE">
        <w:rPr>
          <w:lang w:val="en-IN"/>
        </w:rPr>
        <w:t xml:space="preserve">Study on </w:t>
      </w:r>
      <w:del w:id="2" w:author="Huawei" w:date="2022-11-06T13:44:00Z">
        <w:r w:rsidRPr="00DF11FE" w:rsidDel="0027492A">
          <w:rPr>
            <w:lang w:val="en-IN"/>
          </w:rPr>
          <w:delText xml:space="preserve">enhancements to </w:delText>
        </w:r>
      </w:del>
      <w:r w:rsidRPr="00DF11FE">
        <w:rPr>
          <w:lang w:val="en-IN"/>
        </w:rPr>
        <w:t xml:space="preserve">application layer support for V2X services; Phase </w:t>
      </w:r>
      <w:ins w:id="3" w:author="Huawei" w:date="2022-11-06T13:44:00Z">
        <w:r w:rsidR="0027492A">
          <w:rPr>
            <w:lang w:val="en-IN"/>
          </w:rPr>
          <w:t>3</w:t>
        </w:r>
      </w:ins>
      <w:del w:id="4" w:author="Huawei" w:date="2022-11-06T13:44:00Z">
        <w:r w:rsidRPr="00DF11FE" w:rsidDel="0027492A">
          <w:rPr>
            <w:lang w:val="en-IN"/>
          </w:rPr>
          <w:delText>2</w:delText>
        </w:r>
      </w:del>
    </w:p>
    <w:p w14:paraId="0890E61D" w14:textId="1F9835BF" w:rsidR="00DF11FE" w:rsidRPr="003B0C10" w:rsidRDefault="00DF11FE" w:rsidP="00DF11FE">
      <w:pPr>
        <w:pStyle w:val="Heading2"/>
        <w:tabs>
          <w:tab w:val="left" w:pos="2552"/>
        </w:tabs>
      </w:pPr>
      <w:r w:rsidRPr="003B0C10">
        <w:t xml:space="preserve">Acronym: </w:t>
      </w:r>
      <w:r w:rsidRPr="003B0C10">
        <w:rPr>
          <w:lang w:eastAsia="zh-CN"/>
        </w:rPr>
        <w:t>FS_</w:t>
      </w:r>
      <w:del w:id="5" w:author="Huawei" w:date="2022-11-07T21:45:00Z">
        <w:r w:rsidRPr="003B0C10" w:rsidDel="00CF3C96">
          <w:rPr>
            <w:lang w:eastAsia="zh-CN"/>
          </w:rPr>
          <w:delText>e</w:delText>
        </w:r>
      </w:del>
      <w:r w:rsidRPr="003B0C10">
        <w:rPr>
          <w:lang w:eastAsia="zh-CN"/>
        </w:rPr>
        <w:t>V2XAPP</w:t>
      </w:r>
      <w:del w:id="6" w:author="Huawei" w:date="2022-11-07T21:45:00Z">
        <w:r w:rsidRPr="003B0C10" w:rsidDel="00CF3C96">
          <w:rPr>
            <w:lang w:eastAsia="zh-CN"/>
          </w:rPr>
          <w:delText>2</w:delText>
        </w:r>
      </w:del>
      <w:ins w:id="7" w:author="Huawei" w:date="2022-11-07T21:45:00Z">
        <w:r w:rsidR="00CF3C96">
          <w:rPr>
            <w:lang w:eastAsia="zh-CN"/>
          </w:rPr>
          <w:t>3</w:t>
        </w:r>
      </w:ins>
    </w:p>
    <w:p w14:paraId="39D8ABD8" w14:textId="66401F0C" w:rsidR="00DF11FE" w:rsidRPr="003B0C10" w:rsidRDefault="00DF11FE" w:rsidP="00DF11FE">
      <w:pPr>
        <w:pStyle w:val="Heading2"/>
        <w:tabs>
          <w:tab w:val="left" w:pos="2552"/>
        </w:tabs>
      </w:pPr>
      <w:r w:rsidRPr="003B0C10">
        <w:t xml:space="preserve">Unique identifier: </w:t>
      </w:r>
      <w:r w:rsidR="004A2205" w:rsidRPr="003B0C10">
        <w:t>930014</w:t>
      </w:r>
      <w:bookmarkEnd w:id="1"/>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6C275F63" w:rsidR="00BB5EBF" w:rsidRPr="006C2E80" w:rsidRDefault="003E4057" w:rsidP="0090201B">
            <w:pPr>
              <w:pStyle w:val="Guidance"/>
              <w:spacing w:after="0"/>
            </w:pPr>
            <w:r>
              <w:t>23.</w:t>
            </w:r>
            <w:r w:rsidR="0090201B">
              <w:t>700-64</w:t>
            </w:r>
          </w:p>
        </w:tc>
        <w:tc>
          <w:tcPr>
            <w:tcW w:w="2409" w:type="dxa"/>
          </w:tcPr>
          <w:p w14:paraId="05C7C805" w14:textId="456A5D3C" w:rsidR="00FF3F0C" w:rsidRPr="00982D25" w:rsidRDefault="003E4057" w:rsidP="0027492A">
            <w:pPr>
              <w:pStyle w:val="Guidance"/>
              <w:spacing w:after="0"/>
              <w:rPr>
                <w:i w:val="0"/>
              </w:rPr>
            </w:pPr>
            <w:r w:rsidRPr="003E4057">
              <w:rPr>
                <w:i w:val="0"/>
              </w:rPr>
              <w:t xml:space="preserve">Study on </w:t>
            </w:r>
            <w:del w:id="8" w:author="Huawei" w:date="2022-11-06T13:44:00Z">
              <w:r w:rsidRPr="003E4057" w:rsidDel="0027492A">
                <w:rPr>
                  <w:i w:val="0"/>
                </w:rPr>
                <w:delText xml:space="preserve">enhancements to </w:delText>
              </w:r>
            </w:del>
            <w:r w:rsidRPr="003E4057">
              <w:rPr>
                <w:i w:val="0"/>
              </w:rPr>
              <w:t xml:space="preserve">application layer support for V2X services; Phase </w:t>
            </w:r>
            <w:ins w:id="9" w:author="Huawei" w:date="2022-11-06T13:44:00Z">
              <w:r w:rsidR="0027492A">
                <w:rPr>
                  <w:i w:val="0"/>
                </w:rPr>
                <w:t>3</w:t>
              </w:r>
            </w:ins>
            <w:del w:id="10" w:author="Huawei" w:date="2022-11-06T13:44:00Z">
              <w:r w:rsidRPr="003E4057" w:rsidDel="0027492A">
                <w:rPr>
                  <w:i w:val="0"/>
                </w:rPr>
                <w:delText>2</w:delText>
              </w:r>
            </w:del>
          </w:p>
        </w:tc>
        <w:tc>
          <w:tcPr>
            <w:tcW w:w="993" w:type="dxa"/>
          </w:tcPr>
          <w:p w14:paraId="2026DA9C" w14:textId="6EAB0A49" w:rsidR="00BA7155" w:rsidRPr="00BA7155" w:rsidRDefault="00BA7155" w:rsidP="00BA7155">
            <w:pPr>
              <w:pStyle w:val="Guidance"/>
              <w:spacing w:after="0"/>
              <w:rPr>
                <w:i w:val="0"/>
              </w:rPr>
            </w:pPr>
            <w:r w:rsidRPr="00BA7155">
              <w:rPr>
                <w:i w:val="0"/>
              </w:rPr>
              <w:t>SA#</w:t>
            </w:r>
            <w:r w:rsidR="0090201B" w:rsidRPr="00BA7155">
              <w:rPr>
                <w:i w:val="0"/>
              </w:rPr>
              <w:t>9</w:t>
            </w:r>
            <w:r w:rsidR="0090201B">
              <w:rPr>
                <w:i w:val="0"/>
              </w:rPr>
              <w:t>6</w:t>
            </w:r>
          </w:p>
          <w:p w14:paraId="2D7CEA56" w14:textId="1F0E0D11" w:rsidR="00FF3F0C" w:rsidRPr="006C2E80" w:rsidRDefault="00BA7155" w:rsidP="0090201B">
            <w:pPr>
              <w:pStyle w:val="Guidance"/>
              <w:spacing w:after="0"/>
            </w:pPr>
            <w:r w:rsidRPr="00BA7155">
              <w:rPr>
                <w:i w:val="0"/>
              </w:rPr>
              <w:t>(</w:t>
            </w:r>
            <w:r w:rsidR="0090201B">
              <w:rPr>
                <w:i w:val="0"/>
              </w:rPr>
              <w:t>Jun</w:t>
            </w:r>
            <w:r w:rsidR="0090201B" w:rsidRPr="00BA7155">
              <w:rPr>
                <w:i w:val="0"/>
              </w:rPr>
              <w:t xml:space="preserve"> </w:t>
            </w:r>
            <w:r w:rsidRPr="00BA7155">
              <w:rPr>
                <w:i w:val="0"/>
              </w:rPr>
              <w:t>202</w:t>
            </w:r>
            <w:r w:rsidR="00F34C66">
              <w:rPr>
                <w:i w:val="0"/>
              </w:rPr>
              <w:t>2</w:t>
            </w:r>
            <w:r w:rsidRPr="00BA7155">
              <w:rPr>
                <w:i w:val="0"/>
              </w:rPr>
              <w:t>)</w:t>
            </w:r>
          </w:p>
        </w:tc>
        <w:tc>
          <w:tcPr>
            <w:tcW w:w="1074" w:type="dxa"/>
          </w:tcPr>
          <w:p w14:paraId="4D379660" w14:textId="2299E655" w:rsidR="00BA7155" w:rsidRPr="00BA7155" w:rsidRDefault="00BA7155" w:rsidP="00BA7155">
            <w:pPr>
              <w:pStyle w:val="Guidance"/>
              <w:spacing w:after="0"/>
              <w:rPr>
                <w:i w:val="0"/>
              </w:rPr>
            </w:pPr>
            <w:r w:rsidRPr="00BA7155">
              <w:rPr>
                <w:i w:val="0"/>
              </w:rPr>
              <w:t>SA#</w:t>
            </w:r>
            <w:del w:id="11" w:author="Huawei" w:date="2022-11-06T13:45:00Z">
              <w:r w:rsidR="0090201B" w:rsidRPr="00BA7155" w:rsidDel="0027492A">
                <w:rPr>
                  <w:i w:val="0"/>
                </w:rPr>
                <w:delText>9</w:delText>
              </w:r>
              <w:r w:rsidR="0090201B" w:rsidDel="0027492A">
                <w:rPr>
                  <w:i w:val="0"/>
                </w:rPr>
                <w:delText>7</w:delText>
              </w:r>
            </w:del>
            <w:ins w:id="12" w:author="Huawei" w:date="2022-11-06T13:45:00Z">
              <w:r w:rsidR="0027492A" w:rsidRPr="00BA7155">
                <w:rPr>
                  <w:i w:val="0"/>
                </w:rPr>
                <w:t>9</w:t>
              </w:r>
              <w:r w:rsidR="0027492A">
                <w:rPr>
                  <w:i w:val="0"/>
                </w:rPr>
                <w:t>8</w:t>
              </w:r>
            </w:ins>
          </w:p>
          <w:p w14:paraId="47484899" w14:textId="1722CF5D" w:rsidR="00FF3F0C" w:rsidRPr="006C2E80" w:rsidRDefault="00BA7155" w:rsidP="0027492A">
            <w:pPr>
              <w:pStyle w:val="Guidance"/>
              <w:spacing w:after="0"/>
            </w:pPr>
            <w:r w:rsidRPr="00BA7155">
              <w:rPr>
                <w:i w:val="0"/>
              </w:rPr>
              <w:t>(</w:t>
            </w:r>
            <w:del w:id="13" w:author="Huawei" w:date="2022-11-06T13:45:00Z">
              <w:r w:rsidR="0090201B" w:rsidDel="0027492A">
                <w:rPr>
                  <w:i w:val="0"/>
                </w:rPr>
                <w:delText>Sep</w:delText>
              </w:r>
              <w:r w:rsidR="0090201B" w:rsidRPr="00BA7155" w:rsidDel="0027492A">
                <w:rPr>
                  <w:i w:val="0"/>
                </w:rPr>
                <w:delText xml:space="preserve"> </w:delText>
              </w:r>
            </w:del>
            <w:ins w:id="14" w:author="Huawei" w:date="2022-11-06T13:45:00Z">
              <w:r w:rsidR="0027492A">
                <w:rPr>
                  <w:i w:val="0"/>
                </w:rPr>
                <w:t>Dec</w:t>
              </w:r>
              <w:r w:rsidR="0027492A" w:rsidRPr="00BA7155">
                <w:rPr>
                  <w:i w:val="0"/>
                </w:rPr>
                <w:t xml:space="preserve"> </w:t>
              </w:r>
            </w:ins>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DBE5" w14:textId="77777777" w:rsidR="00F9273A" w:rsidRDefault="00F9273A">
      <w:r>
        <w:separator/>
      </w:r>
    </w:p>
  </w:endnote>
  <w:endnote w:type="continuationSeparator" w:id="0">
    <w:p w14:paraId="718D5C86" w14:textId="77777777" w:rsidR="00F9273A" w:rsidRDefault="00F9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43F1D" w14:textId="77777777" w:rsidR="00F9273A" w:rsidRDefault="00F9273A">
      <w:r>
        <w:separator/>
      </w:r>
    </w:p>
  </w:footnote>
  <w:footnote w:type="continuationSeparator" w:id="0">
    <w:p w14:paraId="3D9330B5" w14:textId="77777777" w:rsidR="00F9273A" w:rsidRDefault="00F9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C346" w14:textId="62C2B306" w:rsidR="0090201B" w:rsidRPr="00BC1240" w:rsidRDefault="0090201B" w:rsidP="0090201B">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D77A9E" w:rsidRPr="00D77A9E">
      <w:rPr>
        <w:b/>
        <w:noProof/>
        <w:sz w:val="24"/>
      </w:rPr>
      <w:t>S6-220734</w:t>
    </w:r>
  </w:p>
  <w:p w14:paraId="03DE533E" w14:textId="77777777" w:rsidR="0090201B" w:rsidRPr="00221A03" w:rsidRDefault="0090201B" w:rsidP="0090201B">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320244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1070046">
    <w:abstractNumId w:val="8"/>
  </w:num>
  <w:num w:numId="3" w16cid:durableId="211619943">
    <w:abstractNumId w:val="7"/>
  </w:num>
  <w:num w:numId="4" w16cid:durableId="1300381461">
    <w:abstractNumId w:val="5"/>
  </w:num>
  <w:num w:numId="5" w16cid:durableId="1205944244">
    <w:abstractNumId w:val="10"/>
  </w:num>
  <w:num w:numId="6" w16cid:durableId="1812864049">
    <w:abstractNumId w:val="9"/>
  </w:num>
  <w:num w:numId="7" w16cid:durableId="825239626">
    <w:abstractNumId w:val="4"/>
  </w:num>
  <w:num w:numId="8" w16cid:durableId="571702793">
    <w:abstractNumId w:val="2"/>
  </w:num>
  <w:num w:numId="9" w16cid:durableId="608007066">
    <w:abstractNumId w:val="1"/>
  </w:num>
  <w:num w:numId="10" w16cid:durableId="533730175">
    <w:abstractNumId w:val="0"/>
  </w:num>
  <w:num w:numId="11" w16cid:durableId="16909876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0FC9"/>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67D1"/>
    <w:rsid w:val="001A7910"/>
    <w:rsid w:val="001C5C86"/>
    <w:rsid w:val="001C718D"/>
    <w:rsid w:val="001D3B8B"/>
    <w:rsid w:val="001E14C4"/>
    <w:rsid w:val="001F7D5F"/>
    <w:rsid w:val="001F7EB4"/>
    <w:rsid w:val="002000C2"/>
    <w:rsid w:val="00205F25"/>
    <w:rsid w:val="00221B1E"/>
    <w:rsid w:val="00222D82"/>
    <w:rsid w:val="00240DCD"/>
    <w:rsid w:val="0024786B"/>
    <w:rsid w:val="00251D80"/>
    <w:rsid w:val="00254FB5"/>
    <w:rsid w:val="002635DC"/>
    <w:rsid w:val="002640E5"/>
    <w:rsid w:val="0026436F"/>
    <w:rsid w:val="0026606E"/>
    <w:rsid w:val="0027492A"/>
    <w:rsid w:val="00276403"/>
    <w:rsid w:val="00283472"/>
    <w:rsid w:val="002944FD"/>
    <w:rsid w:val="002C1C50"/>
    <w:rsid w:val="002D5DB9"/>
    <w:rsid w:val="002E6A7D"/>
    <w:rsid w:val="002E7A9E"/>
    <w:rsid w:val="002F3C41"/>
    <w:rsid w:val="002F6C5C"/>
    <w:rsid w:val="0030045C"/>
    <w:rsid w:val="003025C0"/>
    <w:rsid w:val="003066E2"/>
    <w:rsid w:val="003205AD"/>
    <w:rsid w:val="00321FF1"/>
    <w:rsid w:val="003252C5"/>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B0C1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3E07"/>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2180"/>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3129E"/>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4A5"/>
    <w:rsid w:val="007F459C"/>
    <w:rsid w:val="007F522E"/>
    <w:rsid w:val="007F7421"/>
    <w:rsid w:val="00801F7F"/>
    <w:rsid w:val="0080210D"/>
    <w:rsid w:val="0080428C"/>
    <w:rsid w:val="00812C5C"/>
    <w:rsid w:val="00813C1F"/>
    <w:rsid w:val="008146A2"/>
    <w:rsid w:val="00834A60"/>
    <w:rsid w:val="00835DE0"/>
    <w:rsid w:val="00837BCD"/>
    <w:rsid w:val="00846F85"/>
    <w:rsid w:val="0084771F"/>
    <w:rsid w:val="00850175"/>
    <w:rsid w:val="0085530D"/>
    <w:rsid w:val="00863E89"/>
    <w:rsid w:val="00864AB7"/>
    <w:rsid w:val="00872B3B"/>
    <w:rsid w:val="0088222A"/>
    <w:rsid w:val="008835FC"/>
    <w:rsid w:val="00885711"/>
    <w:rsid w:val="008901F6"/>
    <w:rsid w:val="00896C03"/>
    <w:rsid w:val="008A495D"/>
    <w:rsid w:val="008A5DAE"/>
    <w:rsid w:val="008A76FD"/>
    <w:rsid w:val="008B114B"/>
    <w:rsid w:val="008B2D09"/>
    <w:rsid w:val="008B519F"/>
    <w:rsid w:val="008B7AF0"/>
    <w:rsid w:val="008C0E78"/>
    <w:rsid w:val="008C537F"/>
    <w:rsid w:val="008D1153"/>
    <w:rsid w:val="008D658B"/>
    <w:rsid w:val="008E757D"/>
    <w:rsid w:val="0090201B"/>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59F"/>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D4606"/>
    <w:rsid w:val="00BD54D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3C96"/>
    <w:rsid w:val="00CF6810"/>
    <w:rsid w:val="00D06117"/>
    <w:rsid w:val="00D21FAC"/>
    <w:rsid w:val="00D31CC8"/>
    <w:rsid w:val="00D32678"/>
    <w:rsid w:val="00D4040C"/>
    <w:rsid w:val="00D46384"/>
    <w:rsid w:val="00D521C1"/>
    <w:rsid w:val="00D67ADE"/>
    <w:rsid w:val="00D71F40"/>
    <w:rsid w:val="00D724DD"/>
    <w:rsid w:val="00D77416"/>
    <w:rsid w:val="00D77A9E"/>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619F2"/>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9273A"/>
    <w:rsid w:val="00FA329A"/>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 w:type="paragraph" w:styleId="Revision">
    <w:name w:val="Revision"/>
    <w:hidden/>
    <w:uiPriority w:val="99"/>
    <w:semiHidden/>
    <w:rsid w:val="0080210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7F4F7-7B8E-4638-93C2-3622EA3F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2</cp:revision>
  <cp:lastPrinted>2000-02-29T11:31:00Z</cp:lastPrinted>
  <dcterms:created xsi:type="dcterms:W3CDTF">2022-12-05T17:05:00Z</dcterms:created>
  <dcterms:modified xsi:type="dcterms:W3CDTF">2022-12-05T17:05:00Z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(3)WanaeY09sbolHlAMRyR+VevvuSIYoaDAvO8qCNsCqv4L5PHLuO4EaBG+5NYBrcH0PonD6sLy
Mu1Y4r3TrAfQUgRBK6m25J/uSRIqscl64PlQAA8uFx6/UtylfuK8mzIK50zO7xpsNHWuNN7V
DsUb0f601xsnHl5+f/tfWJDWLYLQo3o8Lv6EGVVVLLkV8m9CmwZ7Ducle2uuFOs0FnM20565
PHfHjvcj9cisJAfGyq</vt:lpwstr>
  </property>
  <property fmtid="{D5CDD505-2E9C-101B-9397-08002B2CF9AE}" pid="17" name="_2015_ms_pID_7253431">
    <vt:lpwstr>yYs2eyF5FSRKExNh6YncxqfVFo63G/TZtqkjWvqsCi3gl8BXuKRlN9
R+UmcSnC6AeKnejJLLWyJbXLLnzsKXCVZh1HbfMT0Mm70+np7fHGJIz7zS2YaETAq7NaYe92
tF2J+yYXJ9tKl9wQv2ShRXK0k31dRbZL3dmNe6EzT/3ZvrgLeeSS3ca8ILIg3EQ0SvbSxaQB
1wOqWiORK1hmB8FWXiuHw+hXE+9vr1w1ufjo</vt:lpwstr>
  </property>
  <property fmtid="{D5CDD505-2E9C-101B-9397-08002B2CF9AE}" pid="18" name="_2015_ms_pID_7253432">
    <vt:lpwstr>Yg==</vt:lpwstr>
  </property>
</Properties>
</file>